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944AA" w14:textId="236FAD6A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F45000">
        <w:rPr>
          <w:rFonts w:ascii="Arial" w:hAnsi="Arial" w:cs="Arial"/>
          <w:b/>
          <w:sz w:val="22"/>
          <w:szCs w:val="22"/>
          <w:lang w:val="sv-SE"/>
        </w:rPr>
        <w:t>174</w:t>
      </w:r>
      <w:bookmarkStart w:id="0" w:name="_GoBack"/>
      <w:bookmarkEnd w:id="0"/>
    </w:p>
    <w:p w14:paraId="201BEC40" w14:textId="7078E720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  <w:r w:rsidR="00F45000">
        <w:rPr>
          <w:bCs/>
        </w:rPr>
        <w:t>revision of SP-251033</w:t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27671996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ins w:id="1" w:author="ZL" w:date="2025-09-14T20:35:00Z">
        <w:r w:rsidR="004C6F25" w:rsidRPr="004C6F25">
          <w:rPr>
            <w:rFonts w:ascii="Arial" w:eastAsia="Batang" w:hAnsi="Arial" w:cs="Arial"/>
            <w:b/>
            <w:sz w:val="24"/>
            <w:szCs w:val="24"/>
            <w:lang w:eastAsia="zh-CN"/>
          </w:rPr>
          <w:t>Charging aspects of MINT Phase 2</w:t>
        </w:r>
      </w:ins>
      <w:del w:id="2" w:author="ZL" w:date="2025-09-14T20:35:00Z">
        <w:r w:rsidDel="004C6F25">
          <w:rPr>
            <w:rFonts w:ascii="Arial" w:eastAsia="Batang" w:hAnsi="Arial" w:cs="Arial"/>
            <w:b/>
            <w:sz w:val="24"/>
            <w:szCs w:val="24"/>
            <w:lang w:eastAsia="zh-CN"/>
          </w:rPr>
          <w:delText>c</w:delText>
        </w:r>
        <w:r w:rsidRPr="00B50A34" w:rsidDel="004C6F25">
          <w:rPr>
            <w:rFonts w:ascii="Arial" w:eastAsia="Batang" w:hAnsi="Arial" w:cs="Arial"/>
            <w:b/>
            <w:sz w:val="24"/>
            <w:szCs w:val="24"/>
            <w:lang w:eastAsia="zh-CN"/>
          </w:rPr>
          <w:delText>harging enhancement for disaster roaming</w:delText>
        </w:r>
      </w:del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87A21A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ins w:id="3" w:author="ZL" w:date="2025-09-14T20:35:00Z">
        <w:r w:rsidR="004C6F25" w:rsidRPr="004C6F25">
          <w:t>Charging aspects of MINT Phase 2</w:t>
        </w:r>
      </w:ins>
      <w:del w:id="4" w:author="ZL" w:date="2025-09-14T20:35:00Z">
        <w:r w:rsidR="008F47BC" w:rsidDel="004C6F25">
          <w:delText>C</w:delText>
        </w:r>
        <w:r w:rsidR="008F47BC" w:rsidRPr="008F47BC" w:rsidDel="004C6F25">
          <w:delText xml:space="preserve">harging enhancement for </w:delText>
        </w:r>
        <w:r w:rsidR="00B50A34" w:rsidRPr="00B50A34" w:rsidDel="004C6F25">
          <w:delText>disaster roaming</w:delText>
        </w:r>
      </w:del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1CC013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_Ph2-CH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50DA34C" w:rsidR="00BD6261" w:rsidRDefault="00CF2386" w:rsidP="00D9398A">
            <w:pPr>
              <w:pStyle w:val="TAL"/>
            </w:pPr>
            <w:r w:rsidRPr="00CF2386">
              <w:t>MINT_Ph2</w:t>
            </w:r>
          </w:p>
        </w:tc>
        <w:tc>
          <w:tcPr>
            <w:tcW w:w="1101" w:type="dxa"/>
          </w:tcPr>
          <w:p w14:paraId="6C35CE69" w14:textId="725A8AE9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606A2104" w:rsidR="00BD6261" w:rsidRDefault="000B2CD7" w:rsidP="00D9398A">
            <w:pPr>
              <w:pStyle w:val="TAL"/>
            </w:pPr>
            <w:r w:rsidRPr="000B2CD7">
              <w:t>1050104</w:t>
            </w:r>
          </w:p>
        </w:tc>
        <w:tc>
          <w:tcPr>
            <w:tcW w:w="6010" w:type="dxa"/>
          </w:tcPr>
          <w:p w14:paraId="181AE56D" w14:textId="5A27B599" w:rsidR="00BD6261" w:rsidRPr="00251D80" w:rsidRDefault="000B2CD7" w:rsidP="00D9398A">
            <w:pPr>
              <w:pStyle w:val="TAL"/>
            </w:pPr>
            <w:r w:rsidRPr="000B2CD7">
              <w:t>Minimization of Service Interruption During Core Network Failure Phase 2</w:t>
            </w: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6D8E6DFD" w:rsidR="00DE134A" w:rsidRPr="00915C08" w:rsidRDefault="0054783C" w:rsidP="00DE134A">
            <w:pPr>
              <w:pStyle w:val="TAL"/>
            </w:pPr>
            <w:r w:rsidRPr="0054783C">
              <w:t>970041</w:t>
            </w:r>
          </w:p>
        </w:tc>
        <w:tc>
          <w:tcPr>
            <w:tcW w:w="3326" w:type="dxa"/>
          </w:tcPr>
          <w:p w14:paraId="50855B27" w14:textId="096229E5" w:rsidR="00DE134A" w:rsidRPr="00DE134A" w:rsidRDefault="0054783C" w:rsidP="00DE134A">
            <w:pPr>
              <w:pStyle w:val="TAL"/>
            </w:pPr>
            <w:r w:rsidRPr="0054783C">
              <w:t>Stage 2 of Minimization of Service Interruption During Core Network Failure Phase 2</w:t>
            </w:r>
          </w:p>
        </w:tc>
        <w:tc>
          <w:tcPr>
            <w:tcW w:w="5099" w:type="dxa"/>
          </w:tcPr>
          <w:p w14:paraId="2706CE32" w14:textId="1E4544B4" w:rsidR="00DE134A" w:rsidRPr="0085176C" w:rsidRDefault="00A456FF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DE77CC">
              <w:rPr>
                <w:i w:val="0"/>
                <w:iCs/>
              </w:rPr>
              <w:t xml:space="preserve">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  <w:r>
              <w:rPr>
                <w:i w:val="0"/>
                <w:iCs/>
              </w:rPr>
              <w:t xml:space="preserve"> phase 2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2D665BA6" w:rsidR="00635E03" w:rsidRPr="00915C08" w:rsidRDefault="00D03654" w:rsidP="00DE134A">
            <w:pPr>
              <w:pStyle w:val="TAL"/>
            </w:pPr>
            <w:r w:rsidRPr="00D03654">
              <w:t>1080022</w:t>
            </w:r>
          </w:p>
        </w:tc>
        <w:tc>
          <w:tcPr>
            <w:tcW w:w="3326" w:type="dxa"/>
          </w:tcPr>
          <w:p w14:paraId="324FB381" w14:textId="1665E0D0" w:rsidR="00635E03" w:rsidRPr="00DE134A" w:rsidRDefault="00D03654" w:rsidP="00DE134A">
            <w:pPr>
              <w:pStyle w:val="TAL"/>
            </w:pPr>
            <w:r w:rsidRPr="00D03654">
              <w:t>CT aspects of Minimization of Service Interruption During Core Network Failure Phase 2</w:t>
            </w:r>
          </w:p>
        </w:tc>
        <w:tc>
          <w:tcPr>
            <w:tcW w:w="5099" w:type="dxa"/>
          </w:tcPr>
          <w:p w14:paraId="36A61D94" w14:textId="4A78EF5A" w:rsidR="00635E03" w:rsidRDefault="00D03654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lastRenderedPageBreak/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</w:pPr>
    </w:p>
    <w:p w14:paraId="68F1432C" w14:textId="77777777" w:rsidR="0033757F" w:rsidRDefault="0033757F" w:rsidP="0033757F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5A00" w14:textId="77777777" w:rsidR="0009570D" w:rsidRDefault="0009570D">
      <w:r>
        <w:separator/>
      </w:r>
    </w:p>
  </w:endnote>
  <w:endnote w:type="continuationSeparator" w:id="0">
    <w:p w14:paraId="5A94CD49" w14:textId="77777777" w:rsidR="0009570D" w:rsidRDefault="0009570D">
      <w:r>
        <w:continuationSeparator/>
      </w:r>
    </w:p>
  </w:endnote>
  <w:endnote w:type="continuationNotice" w:id="1">
    <w:p w14:paraId="6B3BCBD0" w14:textId="77777777" w:rsidR="0009570D" w:rsidRDefault="00095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DE99C" w14:textId="77777777" w:rsidR="0009570D" w:rsidRDefault="0009570D">
      <w:r>
        <w:separator/>
      </w:r>
    </w:p>
  </w:footnote>
  <w:footnote w:type="continuationSeparator" w:id="0">
    <w:p w14:paraId="1D0FA70F" w14:textId="77777777" w:rsidR="0009570D" w:rsidRDefault="0009570D">
      <w:r>
        <w:continuationSeparator/>
      </w:r>
    </w:p>
  </w:footnote>
  <w:footnote w:type="continuationNotice" w:id="1">
    <w:p w14:paraId="249A4B2C" w14:textId="77777777" w:rsidR="0009570D" w:rsidRDefault="000957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9570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11D6B"/>
    <w:rsid w:val="003205AD"/>
    <w:rsid w:val="00321FF1"/>
    <w:rsid w:val="0033027D"/>
    <w:rsid w:val="0033039C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6F25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FCB"/>
    <w:rsid w:val="006C5E2A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5000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04797E-07FE-4F8C-943C-CE71174A0B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4</cp:revision>
  <cp:lastPrinted>2000-02-29T11:31:00Z</cp:lastPrinted>
  <dcterms:created xsi:type="dcterms:W3CDTF">2025-09-09T18:26:00Z</dcterms:created>
  <dcterms:modified xsi:type="dcterms:W3CDTF">2025-09-15T03:57:00Z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